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5C27C3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0367DD" w:rsidRPr="000367DD">
        <w:rPr>
          <w:b/>
          <w:noProof/>
          <w:sz w:val="24"/>
        </w:rPr>
        <w:t>S6-</w:t>
      </w:r>
      <w:r w:rsidR="007E49EA" w:rsidRPr="000367DD">
        <w:rPr>
          <w:b/>
          <w:noProof/>
          <w:sz w:val="24"/>
        </w:rPr>
        <w:t>253</w:t>
      </w:r>
      <w:r w:rsidR="00A81B63">
        <w:rPr>
          <w:b/>
          <w:noProof/>
          <w:sz w:val="24"/>
        </w:rPr>
        <w:t>766</w:t>
      </w:r>
    </w:p>
    <w:p w14:paraId="133FF1EF" w14:textId="05877516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</w:t>
      </w:r>
      <w:r w:rsidR="007E49EA">
        <w:rPr>
          <w:b/>
          <w:noProof/>
          <w:sz w:val="24"/>
        </w:rPr>
        <w:t>253</w:t>
      </w:r>
      <w:r w:rsidR="00A81B63">
        <w:rPr>
          <w:b/>
          <w:noProof/>
          <w:sz w:val="24"/>
        </w:rPr>
        <w:t>692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3DB9279A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32481" w:rsidRPr="00A32481">
        <w:rPr>
          <w:rFonts w:ascii="Arial" w:hAnsi="Arial" w:cs="Arial"/>
          <w:b/>
          <w:bCs/>
        </w:rPr>
        <w:t xml:space="preserve">overall evaluation on </w:t>
      </w:r>
      <w:r w:rsidR="00390CFB">
        <w:rPr>
          <w:rFonts w:ascii="Arial" w:hAnsi="Arial" w:cs="Arial"/>
          <w:b/>
          <w:bCs/>
        </w:rPr>
        <w:t>adoption</w:t>
      </w:r>
      <w:r w:rsidR="00390CFB" w:rsidRPr="00A32481">
        <w:rPr>
          <w:rFonts w:ascii="Arial" w:hAnsi="Arial" w:cs="Arial"/>
          <w:b/>
          <w:bCs/>
        </w:rPr>
        <w:t xml:space="preserve"> </w:t>
      </w:r>
      <w:r w:rsidR="00A32481" w:rsidRPr="00A32481">
        <w:rPr>
          <w:rFonts w:ascii="Arial" w:hAnsi="Arial" w:cs="Arial"/>
          <w:b/>
          <w:bCs/>
        </w:rPr>
        <w:t>gap#</w:t>
      </w:r>
      <w:r w:rsidR="00390CFB">
        <w:rPr>
          <w:rFonts w:ascii="Arial" w:hAnsi="Arial" w:cs="Arial"/>
          <w:b/>
          <w:bCs/>
        </w:rPr>
        <w:t>1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55E3E47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95D0E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695D0E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08606D5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A32481" w:rsidRPr="00A32481">
        <w:rPr>
          <w:noProof/>
        </w:rPr>
        <w:t xml:space="preserve">overall evaluation on </w:t>
      </w:r>
      <w:r w:rsidR="00390CFB" w:rsidRPr="00390CFB">
        <w:rPr>
          <w:noProof/>
        </w:rPr>
        <w:t>adoption gap#1</w:t>
      </w:r>
      <w:r w:rsidR="004B5B9B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9A9CF" w14:textId="77777777" w:rsidR="002A0160" w:rsidRPr="0008344A" w:rsidRDefault="002A0160" w:rsidP="002A0160"/>
    <w:p w14:paraId="4425D905" w14:textId="77777777" w:rsidR="00A32481" w:rsidRPr="003B5A09" w:rsidRDefault="00A32481" w:rsidP="00A32481">
      <w:pPr>
        <w:pStyle w:val="2"/>
        <w:rPr>
          <w:lang w:val="en-IN"/>
        </w:rPr>
      </w:pPr>
      <w:bookmarkStart w:id="0" w:name="_Toc179971730"/>
      <w:bookmarkStart w:id="1" w:name="_Toc199255877"/>
      <w:r>
        <w:rPr>
          <w:lang w:val="en-IN"/>
        </w:rPr>
        <w:t>9.2</w:t>
      </w:r>
      <w:r>
        <w:rPr>
          <w:lang w:val="en-IN"/>
        </w:rPr>
        <w:tab/>
        <w:t>Gap evaluations</w:t>
      </w:r>
      <w:bookmarkEnd w:id="0"/>
      <w:bookmarkEnd w:id="1"/>
    </w:p>
    <w:p w14:paraId="7B036BF4" w14:textId="28F50031" w:rsidR="00A32481" w:rsidDel="00A32481" w:rsidRDefault="00A32481" w:rsidP="00A32481">
      <w:pPr>
        <w:pStyle w:val="EditorsNote"/>
        <w:rPr>
          <w:del w:id="2" w:author="Yangyanmei" w:date="2025-08-12T11:13:00Z"/>
        </w:rPr>
      </w:pPr>
      <w:del w:id="3" w:author="Yangyanmei" w:date="2025-08-12T11:13:00Z">
        <w:r w:rsidDel="00A32481">
          <w:delText>Editor's Note:</w:delText>
        </w:r>
        <w:r w:rsidDel="00A32481">
          <w:tab/>
          <w:delText>This clause will provide evaluation of different solutions.</w:delText>
        </w:r>
      </w:del>
    </w:p>
    <w:p w14:paraId="0C47383E" w14:textId="2550CBB3" w:rsidR="00A32481" w:rsidRDefault="00A32481" w:rsidP="00A32481">
      <w:pPr>
        <w:pStyle w:val="3"/>
      </w:pPr>
      <w:bookmarkStart w:id="4" w:name="_Toc199255874"/>
      <w:ins w:id="5" w:author="Yangyanmei" w:date="2025-08-12T11:14:00Z">
        <w:r>
          <w:t>9</w:t>
        </w:r>
      </w:ins>
      <w:ins w:id="6" w:author="Yangyanmei" w:date="2025-08-12T11:13:00Z">
        <w:r w:rsidRPr="003167FF">
          <w:t>.</w:t>
        </w:r>
        <w:r>
          <w:t>2.</w:t>
        </w:r>
      </w:ins>
      <w:ins w:id="7" w:author="Yangyanmei" w:date="2025-08-12T11:14:00Z">
        <w:r>
          <w:t>x</w:t>
        </w:r>
      </w:ins>
      <w:ins w:id="8" w:author="Yangyanmei" w:date="2025-08-12T11:13:00Z">
        <w:r w:rsidRPr="003167FF">
          <w:tab/>
        </w:r>
      </w:ins>
      <w:bookmarkEnd w:id="4"/>
      <w:ins w:id="9" w:author="Yangyanmei" w:date="2025-08-12T11:14:00Z">
        <w:r>
          <w:rPr>
            <w:lang w:eastAsia="zh-CN"/>
          </w:rPr>
          <w:t xml:space="preserve">Overall evaluation on </w:t>
        </w:r>
      </w:ins>
      <w:ins w:id="10" w:author="Yangyanmei" w:date="2025-08-12T16:31:00Z">
        <w:r w:rsidR="00390CFB" w:rsidRPr="00390CFB">
          <w:rPr>
            <w:lang w:eastAsia="zh-CN"/>
          </w:rPr>
          <w:t>adoption gap#1</w:t>
        </w:r>
      </w:ins>
    </w:p>
    <w:p w14:paraId="64B1CBDA" w14:textId="77777777" w:rsidR="007E49EA" w:rsidRDefault="00390CFB" w:rsidP="00390CFB">
      <w:pPr>
        <w:rPr>
          <w:ins w:id="11" w:author="Yangyanmei" w:date="2025-08-29T02:33:00Z"/>
          <w:lang w:eastAsia="zh-CN"/>
        </w:rPr>
      </w:pPr>
      <w:ins w:id="12" w:author="Yangyanmei" w:date="2025-08-12T16:38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adoption</w:t>
        </w:r>
        <w:r>
          <w:rPr>
            <w:lang w:eastAsia="zh-CN"/>
          </w:rPr>
          <w:t xml:space="preserve"> solution</w:t>
        </w:r>
      </w:ins>
      <w:ins w:id="13" w:author="Yangyanmei" w:date="2025-08-13T19:59:00Z">
        <w:r w:rsidR="00695D0E">
          <w:rPr>
            <w:rFonts w:hint="eastAsia"/>
            <w:lang w:eastAsia="zh-CN"/>
          </w:rPr>
          <w:t>#</w:t>
        </w:r>
      </w:ins>
      <w:ins w:id="14" w:author="Yangyanmei" w:date="2025-08-12T16:38:00Z">
        <w:r>
          <w:rPr>
            <w:lang w:eastAsia="zh-CN"/>
          </w:rPr>
          <w:t xml:space="preserve">1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only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solutions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 w:rsidRPr="00390CFB">
          <w:rPr>
            <w:lang w:eastAsia="zh-CN"/>
          </w:rPr>
          <w:t>adoption gap#1</w:t>
        </w:r>
        <w:r>
          <w:rPr>
            <w:lang w:eastAsia="zh-CN"/>
          </w:rPr>
          <w:t xml:space="preserve">. </w:t>
        </w:r>
      </w:ins>
    </w:p>
    <w:p w14:paraId="737D633D" w14:textId="0EA49559" w:rsidR="007E49EA" w:rsidRDefault="007E49EA" w:rsidP="007E49EA">
      <w:pPr>
        <w:rPr>
          <w:ins w:id="15" w:author="Yangyanmei" w:date="2025-08-29T02:36:00Z"/>
          <w:noProof/>
          <w:lang w:eastAsia="zh-CN"/>
        </w:rPr>
      </w:pPr>
      <w:ins w:id="16" w:author="Yangyanmei" w:date="2025-08-29T02:33:00Z">
        <w:r>
          <w:rPr>
            <w:lang w:eastAsia="zh-CN"/>
          </w:rPr>
          <w:t>The</w:t>
        </w:r>
      </w:ins>
      <w:ins w:id="17" w:author="Yangyanmei" w:date="2025-08-29T02:34:00Z">
        <w:r>
          <w:rPr>
            <w:lang w:eastAsia="zh-CN"/>
          </w:rPr>
          <w:t xml:space="preserve"> following</w:t>
        </w:r>
      </w:ins>
      <w:ins w:id="18" w:author="Yangyanmei" w:date="2025-08-29T02:35:00Z">
        <w:r>
          <w:rPr>
            <w:lang w:eastAsia="zh-CN"/>
          </w:rPr>
          <w:t xml:space="preserve"> gap </w:t>
        </w:r>
      </w:ins>
      <w:ins w:id="19" w:author="Yangyanmei" w:date="2025-08-29T02:36:00Z">
        <w:r>
          <w:rPr>
            <w:lang w:eastAsia="zh-CN"/>
          </w:rPr>
          <w:t>is mentioned in adoption gap#1</w:t>
        </w:r>
      </w:ins>
      <w:ins w:id="20" w:author="Yangyanmei" w:date="2025-08-29T02:34:00Z">
        <w:r>
          <w:rPr>
            <w:noProof/>
            <w:lang w:eastAsia="zh-CN"/>
          </w:rPr>
          <w:t>:</w:t>
        </w:r>
      </w:ins>
    </w:p>
    <w:p w14:paraId="40A8438E" w14:textId="2C59AA8E" w:rsidR="007E49EA" w:rsidRPr="007E49EA" w:rsidRDefault="007E49EA" w:rsidP="007E49EA">
      <w:pPr>
        <w:pStyle w:val="af1"/>
        <w:numPr>
          <w:ilvl w:val="0"/>
          <w:numId w:val="7"/>
        </w:numPr>
        <w:ind w:firstLineChars="0"/>
        <w:rPr>
          <w:ins w:id="21" w:author="Yangyanmei" w:date="2025-08-29T02:34:00Z"/>
          <w:noProof/>
          <w:lang w:eastAsia="zh-CN"/>
        </w:rPr>
      </w:pPr>
      <w:ins w:id="22" w:author="Yangyanmei" w:date="2025-08-29T02:34:00Z">
        <w:r>
          <w:rPr>
            <w:noProof/>
            <w:lang w:eastAsia="zh-CN"/>
          </w:rPr>
          <w:t xml:space="preserve">The representation of SEAL services layer within </w:t>
        </w:r>
        <w:r w:rsidRPr="007E49EA">
          <w:rPr>
            <w:lang w:val="en-US" w:eastAsia="zh-CN"/>
          </w:rPr>
          <w:t>3GPP system needs to be added</w:t>
        </w:r>
      </w:ins>
      <w:ins w:id="23" w:author="Yangyanmei" w:date="2025-08-29T02:36:00Z">
        <w:r>
          <w:rPr>
            <w:lang w:val="en-US" w:eastAsia="zh-CN"/>
          </w:rPr>
          <w:t>.</w:t>
        </w:r>
      </w:ins>
    </w:p>
    <w:p w14:paraId="12ACDC0E" w14:textId="0A61659B" w:rsidR="007E49EA" w:rsidRDefault="007E49EA" w:rsidP="00390CFB">
      <w:pPr>
        <w:rPr>
          <w:ins w:id="24" w:author="Yangyanmei" w:date="2025-08-29T02:33:00Z"/>
          <w:lang w:eastAsia="zh-CN"/>
        </w:rPr>
      </w:pPr>
      <w:ins w:id="25" w:author="Yangyanmei" w:date="2025-08-29T02:36:00Z">
        <w:r>
          <w:rPr>
            <w:lang w:eastAsia="zh-CN"/>
          </w:rPr>
          <w:t>The adoption</w:t>
        </w:r>
      </w:ins>
      <w:ins w:id="26" w:author="Yangyanmei" w:date="2025-08-29T02:37:00Z">
        <w:r>
          <w:rPr>
            <w:lang w:eastAsia="zh-CN"/>
          </w:rPr>
          <w:t xml:space="preserve"> solution#1</w:t>
        </w:r>
      </w:ins>
      <w:ins w:id="27" w:author="Yangyanmei" w:date="2025-08-12T16:39:00Z">
        <w:r w:rsidR="00390CFB">
          <w:rPr>
            <w:lang w:eastAsia="zh-CN"/>
          </w:rPr>
          <w:t xml:space="preserve"> </w:t>
        </w:r>
        <w:r w:rsidR="00390CFB">
          <w:rPr>
            <w:rFonts w:hint="eastAsia"/>
            <w:lang w:eastAsia="zh-CN"/>
          </w:rPr>
          <w:t>provide</w:t>
        </w:r>
      </w:ins>
      <w:ins w:id="28" w:author="Yangyanmei" w:date="2025-08-12T16:40:00Z">
        <w:r w:rsidR="00FE2E2C">
          <w:rPr>
            <w:lang w:eastAsia="zh-CN"/>
          </w:rPr>
          <w:t>s</w:t>
        </w:r>
      </w:ins>
      <w:ins w:id="29" w:author="Yangyanmei" w:date="2025-08-12T16:39:00Z">
        <w:r w:rsidR="00390CFB">
          <w:rPr>
            <w:lang w:eastAsia="zh-CN"/>
          </w:rPr>
          <w:t xml:space="preserve"> </w:t>
        </w:r>
      </w:ins>
      <w:ins w:id="30" w:author="Yangyanmei" w:date="2025-08-29T02:37:00Z">
        <w:r>
          <w:rPr>
            <w:lang w:eastAsia="zh-CN"/>
          </w:rPr>
          <w:t xml:space="preserve">the </w:t>
        </w:r>
      </w:ins>
      <w:ins w:id="31" w:author="Yangyanmei" w:date="2025-08-29T02:40:00Z">
        <w:r>
          <w:rPr>
            <w:lang w:eastAsia="zh-CN"/>
          </w:rPr>
          <w:t>architectures</w:t>
        </w:r>
      </w:ins>
      <w:ins w:id="32" w:author="Yangyanmei" w:date="2025-08-29T02:38:00Z">
        <w:r>
          <w:rPr>
            <w:lang w:eastAsia="zh-CN"/>
          </w:rPr>
          <w:t xml:space="preserve"> </w:t>
        </w:r>
      </w:ins>
      <w:ins w:id="33" w:author="Yangyanmei" w:date="2025-08-29T02:37:00Z">
        <w:r>
          <w:rPr>
            <w:lang w:eastAsia="zh-CN"/>
          </w:rPr>
          <w:t>which includes SEAL services and other part of 3GPP system</w:t>
        </w:r>
      </w:ins>
      <w:ins w:id="34" w:author="Yangyanmei" w:date="2025-08-29T02:39:00Z">
        <w:r>
          <w:rPr>
            <w:lang w:eastAsia="zh-CN"/>
          </w:rPr>
          <w:t>. Which can be used to</w:t>
        </w:r>
      </w:ins>
      <w:ins w:id="35" w:author="Yangyanmei" w:date="2025-08-12T16:39:00Z">
        <w:r w:rsidR="00390CFB">
          <w:rPr>
            <w:lang w:eastAsia="zh-CN"/>
          </w:rPr>
          <w:t xml:space="preserve"> </w:t>
        </w:r>
        <w:r w:rsidR="00390CFB">
          <w:rPr>
            <w:rFonts w:hint="eastAsia"/>
            <w:lang w:eastAsia="zh-CN"/>
          </w:rPr>
          <w:t>show</w:t>
        </w:r>
        <w:r w:rsidR="00390CFB">
          <w:rPr>
            <w:lang w:eastAsia="zh-CN"/>
          </w:rPr>
          <w:t xml:space="preserve"> </w:t>
        </w:r>
        <w:r w:rsidR="00390CFB">
          <w:rPr>
            <w:rFonts w:hint="eastAsia"/>
            <w:lang w:eastAsia="zh-CN"/>
          </w:rPr>
          <w:t>how</w:t>
        </w:r>
        <w:r w:rsidR="00390CFB">
          <w:rPr>
            <w:lang w:eastAsia="zh-CN"/>
          </w:rPr>
          <w:t xml:space="preserve"> </w:t>
        </w:r>
        <w:r w:rsidR="00390CFB">
          <w:rPr>
            <w:rFonts w:hint="eastAsia"/>
            <w:lang w:eastAsia="zh-CN"/>
          </w:rPr>
          <w:t>SEAL</w:t>
        </w:r>
        <w:r w:rsidR="00390CFB">
          <w:rPr>
            <w:lang w:eastAsia="zh-CN"/>
          </w:rPr>
          <w:t xml:space="preserve"> </w:t>
        </w:r>
        <w:r w:rsidR="00390CFB">
          <w:rPr>
            <w:rFonts w:hint="eastAsia"/>
            <w:lang w:eastAsia="zh-CN"/>
          </w:rPr>
          <w:t>services</w:t>
        </w:r>
      </w:ins>
      <w:ins w:id="36" w:author="Yangyanmei" w:date="2025-08-29T02:32:00Z">
        <w:r>
          <w:rPr>
            <w:lang w:eastAsia="zh-CN"/>
          </w:rPr>
          <w:t xml:space="preserve"> works</w:t>
        </w:r>
      </w:ins>
      <w:ins w:id="37" w:author="Yangyanmei" w:date="2025-08-12T16:39:00Z">
        <w:r w:rsidR="00390CFB">
          <w:rPr>
            <w:lang w:eastAsia="zh-CN"/>
          </w:rPr>
          <w:t xml:space="preserve"> </w:t>
        </w:r>
        <w:r w:rsidR="00390CFB">
          <w:rPr>
            <w:rFonts w:hint="eastAsia"/>
            <w:lang w:eastAsia="zh-CN"/>
          </w:rPr>
          <w:t>along</w:t>
        </w:r>
        <w:r w:rsidR="00390CFB">
          <w:rPr>
            <w:lang w:eastAsia="zh-CN"/>
          </w:rPr>
          <w:t xml:space="preserve"> </w:t>
        </w:r>
        <w:r w:rsidR="00390CFB">
          <w:rPr>
            <w:rFonts w:hint="eastAsia"/>
            <w:lang w:eastAsia="zh-CN"/>
          </w:rPr>
          <w:t>with</w:t>
        </w:r>
        <w:r w:rsidR="00390CFB">
          <w:rPr>
            <w:lang w:eastAsia="zh-CN"/>
          </w:rPr>
          <w:t xml:space="preserve"> </w:t>
        </w:r>
        <w:r w:rsidR="00390CFB">
          <w:rPr>
            <w:rFonts w:hint="eastAsia"/>
            <w:lang w:eastAsia="zh-CN"/>
          </w:rPr>
          <w:t>other</w:t>
        </w:r>
        <w:r w:rsidR="00390CFB">
          <w:rPr>
            <w:lang w:eastAsia="zh-CN"/>
          </w:rPr>
          <w:t xml:space="preserve"> </w:t>
        </w:r>
      </w:ins>
      <w:ins w:id="38" w:author="Yangyanmei" w:date="2025-08-12T16:40:00Z">
        <w:r w:rsidR="00390CFB">
          <w:rPr>
            <w:lang w:eastAsia="zh-CN"/>
          </w:rPr>
          <w:t xml:space="preserve">part of </w:t>
        </w:r>
      </w:ins>
      <w:ins w:id="39" w:author="Yangyanmei" w:date="2025-08-12T16:39:00Z">
        <w:r w:rsidR="00390CFB">
          <w:rPr>
            <w:lang w:eastAsia="zh-CN"/>
          </w:rPr>
          <w:t>3</w:t>
        </w:r>
        <w:r w:rsidR="00390CFB">
          <w:rPr>
            <w:rFonts w:hint="eastAsia"/>
            <w:lang w:eastAsia="zh-CN"/>
          </w:rPr>
          <w:t>GPP</w:t>
        </w:r>
        <w:r w:rsidR="00390CFB">
          <w:rPr>
            <w:lang w:eastAsia="zh-CN"/>
          </w:rPr>
          <w:t xml:space="preserve"> system</w:t>
        </w:r>
      </w:ins>
      <w:ins w:id="40" w:author="Yangyanmei" w:date="2025-08-12T16:38:00Z">
        <w:r w:rsidR="00390CFB">
          <w:rPr>
            <w:lang w:eastAsia="zh-CN"/>
          </w:rPr>
          <w:t xml:space="preserve">. </w:t>
        </w:r>
      </w:ins>
    </w:p>
    <w:p w14:paraId="53128133" w14:textId="77777777" w:rsidR="00390CFB" w:rsidRPr="00390CFB" w:rsidRDefault="00390CFB" w:rsidP="003022B5">
      <w:pPr>
        <w:rPr>
          <w:ins w:id="41" w:author="Yangyanmei" w:date="2025-08-12T16:38:00Z"/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0EE36" w14:textId="77777777" w:rsidR="00CA2CEA" w:rsidRDefault="00CA2CEA">
      <w:r>
        <w:separator/>
      </w:r>
    </w:p>
  </w:endnote>
  <w:endnote w:type="continuationSeparator" w:id="0">
    <w:p w14:paraId="52243821" w14:textId="77777777" w:rsidR="00CA2CEA" w:rsidRDefault="00CA2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2206E" w14:textId="77777777" w:rsidR="00CA2CEA" w:rsidRDefault="00CA2CEA">
      <w:r>
        <w:separator/>
      </w:r>
    </w:p>
  </w:footnote>
  <w:footnote w:type="continuationSeparator" w:id="0">
    <w:p w14:paraId="35203844" w14:textId="77777777" w:rsidR="00CA2CEA" w:rsidRDefault="00CA2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FBC3668"/>
    <w:multiLevelType w:val="hybridMultilevel"/>
    <w:tmpl w:val="4844B066"/>
    <w:lvl w:ilvl="0" w:tplc="4636F3A2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67DD"/>
    <w:rsid w:val="00052623"/>
    <w:rsid w:val="00062A46"/>
    <w:rsid w:val="00072D44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95B37"/>
    <w:rsid w:val="001A1C18"/>
    <w:rsid w:val="001A25C4"/>
    <w:rsid w:val="001A391C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34942"/>
    <w:rsid w:val="00247FAF"/>
    <w:rsid w:val="002520EB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22B5"/>
    <w:rsid w:val="00305758"/>
    <w:rsid w:val="00307245"/>
    <w:rsid w:val="003131B7"/>
    <w:rsid w:val="00332BBF"/>
    <w:rsid w:val="00347CAD"/>
    <w:rsid w:val="0035086D"/>
    <w:rsid w:val="00354AFA"/>
    <w:rsid w:val="00370766"/>
    <w:rsid w:val="003765CD"/>
    <w:rsid w:val="00377C29"/>
    <w:rsid w:val="00390CFB"/>
    <w:rsid w:val="003A04D1"/>
    <w:rsid w:val="003A32CB"/>
    <w:rsid w:val="003B4475"/>
    <w:rsid w:val="003C08DA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5B9B"/>
    <w:rsid w:val="004C418A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30A2E"/>
    <w:rsid w:val="00562E7C"/>
    <w:rsid w:val="005660BD"/>
    <w:rsid w:val="00567FC9"/>
    <w:rsid w:val="00585996"/>
    <w:rsid w:val="0058703A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413AA"/>
    <w:rsid w:val="00642835"/>
    <w:rsid w:val="0064455C"/>
    <w:rsid w:val="0065003E"/>
    <w:rsid w:val="00665EA1"/>
    <w:rsid w:val="00674383"/>
    <w:rsid w:val="006816E0"/>
    <w:rsid w:val="00681DA1"/>
    <w:rsid w:val="00690110"/>
    <w:rsid w:val="00690ED5"/>
    <w:rsid w:val="00695D0E"/>
    <w:rsid w:val="006960D0"/>
    <w:rsid w:val="006A0945"/>
    <w:rsid w:val="006A0FAB"/>
    <w:rsid w:val="006A241A"/>
    <w:rsid w:val="006A6271"/>
    <w:rsid w:val="006A6C54"/>
    <w:rsid w:val="006A7F7B"/>
    <w:rsid w:val="006C170D"/>
    <w:rsid w:val="006C6927"/>
    <w:rsid w:val="006D4207"/>
    <w:rsid w:val="006E21FB"/>
    <w:rsid w:val="007010B6"/>
    <w:rsid w:val="0070402D"/>
    <w:rsid w:val="00710348"/>
    <w:rsid w:val="00712A2B"/>
    <w:rsid w:val="00713847"/>
    <w:rsid w:val="00722FA4"/>
    <w:rsid w:val="00726946"/>
    <w:rsid w:val="00732381"/>
    <w:rsid w:val="0073780F"/>
    <w:rsid w:val="007479F4"/>
    <w:rsid w:val="00764F45"/>
    <w:rsid w:val="00770A9F"/>
    <w:rsid w:val="0077301C"/>
    <w:rsid w:val="007825D3"/>
    <w:rsid w:val="007A4A08"/>
    <w:rsid w:val="007B0683"/>
    <w:rsid w:val="007B4183"/>
    <w:rsid w:val="007B512A"/>
    <w:rsid w:val="007B7626"/>
    <w:rsid w:val="007C2097"/>
    <w:rsid w:val="007C5607"/>
    <w:rsid w:val="007D3BFB"/>
    <w:rsid w:val="007E0DCE"/>
    <w:rsid w:val="007E16D9"/>
    <w:rsid w:val="007E49EA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35E35"/>
    <w:rsid w:val="0094625C"/>
    <w:rsid w:val="00946516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1B63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5C6C"/>
    <w:rsid w:val="00B46356"/>
    <w:rsid w:val="00B52B5D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F5007"/>
    <w:rsid w:val="00C07199"/>
    <w:rsid w:val="00C0722E"/>
    <w:rsid w:val="00C1041E"/>
    <w:rsid w:val="00C123D3"/>
    <w:rsid w:val="00C155A7"/>
    <w:rsid w:val="00C1723F"/>
    <w:rsid w:val="00C217B8"/>
    <w:rsid w:val="00C21836"/>
    <w:rsid w:val="00C35B9B"/>
    <w:rsid w:val="00C47E99"/>
    <w:rsid w:val="00C524DD"/>
    <w:rsid w:val="00C532D8"/>
    <w:rsid w:val="00C54F42"/>
    <w:rsid w:val="00C561AA"/>
    <w:rsid w:val="00C7577D"/>
    <w:rsid w:val="00C823C3"/>
    <w:rsid w:val="00C90B7E"/>
    <w:rsid w:val="00C953E5"/>
    <w:rsid w:val="00C95985"/>
    <w:rsid w:val="00C96EAE"/>
    <w:rsid w:val="00CA2CEA"/>
    <w:rsid w:val="00CA36CD"/>
    <w:rsid w:val="00CA3886"/>
    <w:rsid w:val="00CA4650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5F2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38A5"/>
    <w:rsid w:val="00D83BF8"/>
    <w:rsid w:val="00D83FE2"/>
    <w:rsid w:val="00DA4A78"/>
    <w:rsid w:val="00DA75EC"/>
    <w:rsid w:val="00DC492A"/>
    <w:rsid w:val="00DD30F3"/>
    <w:rsid w:val="00DE7885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9796D"/>
    <w:rsid w:val="00EB4FA3"/>
    <w:rsid w:val="00EB77F5"/>
    <w:rsid w:val="00EC434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83620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E0706"/>
    <w:rsid w:val="00FE2E2C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183</Words>
  <Characters>937</Characters>
  <Application>Microsoft Office Word</Application>
  <DocSecurity>0</DocSecurity>
  <Lines>32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3</cp:revision>
  <cp:lastPrinted>1899-12-31T23:00:00Z</cp:lastPrinted>
  <dcterms:created xsi:type="dcterms:W3CDTF">2025-08-29T13:48:00Z</dcterms:created>
  <dcterms:modified xsi:type="dcterms:W3CDTF">2025-08-29T13:49:00Z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